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C2A16">
        <w:rPr>
          <w:rFonts w:ascii="Arial" w:eastAsia="宋体" w:hAnsi="Arial"/>
          <w:b/>
          <w:i/>
          <w:noProof/>
          <w:color w:val="auto"/>
          <w:sz w:val="28"/>
          <w:lang w:eastAsia="en-US"/>
        </w:rPr>
        <w:t>0964</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770D0" w:rsidRPr="006770D0">
        <w:rPr>
          <w:rFonts w:ascii="Arial" w:hAnsi="Arial" w:cs="Arial"/>
          <w:b/>
        </w:rPr>
        <w:t>Key Issue</w:t>
      </w:r>
      <w:r w:rsidR="007C2A16">
        <w:rPr>
          <w:rFonts w:ascii="Arial" w:hAnsi="Arial" w:cs="Arial"/>
          <w:b/>
        </w:rPr>
        <w:t>:</w:t>
      </w:r>
      <w:r w:rsidR="006770D0" w:rsidRPr="006770D0">
        <w:rPr>
          <w:rFonts w:ascii="Arial" w:hAnsi="Arial" w:cs="Arial"/>
          <w:b/>
        </w:rPr>
        <w:t xml:space="preserve"> Ranging service procedure with the assistance of another UE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C4299">
        <w:rPr>
          <w:rFonts w:ascii="Arial" w:hAnsi="Arial" w:cs="Arial"/>
          <w:b/>
        </w:rPr>
        <w:t>9.20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E2786">
        <w:rPr>
          <w:rFonts w:ascii="Arial" w:hAnsi="Arial" w:cs="Arial"/>
          <w:b/>
          <w:bCs/>
          <w:color w:val="auto"/>
          <w:kern w:val="24"/>
          <w:sz w:val="18"/>
          <w:szCs w:val="18"/>
        </w:rPr>
        <w:t>FS_Ranging_S</w:t>
      </w:r>
      <w:r w:rsidR="003F1265">
        <w:rPr>
          <w:rFonts w:ascii="Arial" w:hAnsi="Arial" w:cs="Arial"/>
          <w:b/>
          <w:bCs/>
          <w:color w:val="auto"/>
          <w:kern w:val="24"/>
          <w:sz w:val="18"/>
          <w:szCs w:val="18"/>
        </w:rPr>
        <w:t>L</w:t>
      </w:r>
      <w:r w:rsidR="00462B3D" w:rsidRPr="00CA76A1">
        <w:rPr>
          <w:rFonts w:ascii="Arial" w:hAnsi="Arial" w:cs="Arial"/>
          <w:b/>
        </w:rPr>
        <w:t xml:space="preserve"> / Rel-1</w:t>
      </w:r>
      <w:r w:rsidR="006D7852" w:rsidRPr="00CA76A1">
        <w:rPr>
          <w:rFonts w:ascii="Arial" w:hAnsi="Arial" w:cs="Arial"/>
          <w:b/>
        </w:rPr>
        <w:t>8</w:t>
      </w:r>
    </w:p>
    <w:p w:rsidR="00A93620" w:rsidRPr="00927C1B" w:rsidRDefault="00A24F28" w:rsidP="006770D0">
      <w:pPr>
        <w:jc w:val="both"/>
      </w:pPr>
      <w:r w:rsidRPr="00927C1B">
        <w:rPr>
          <w:rFonts w:ascii="Arial" w:hAnsi="Arial" w:cs="Arial"/>
          <w:i/>
        </w:rPr>
        <w:t xml:space="preserve">Abstract: </w:t>
      </w:r>
      <w:r w:rsidR="006770D0" w:rsidRPr="006770D0">
        <w:rPr>
          <w:rFonts w:ascii="Arial" w:hAnsi="Arial" w:cs="Arial"/>
          <w:i/>
        </w:rPr>
        <w:t>Proposes a new key issue to support ranging service procedure with the assistance of another UE.</w:t>
      </w:r>
      <w:r w:rsidR="006770D0" w:rsidRPr="006770D0" w:rsidDel="006770D0">
        <w:rPr>
          <w:rFonts w:ascii="Arial" w:hAnsi="Arial" w:cs="Arial"/>
          <w:i/>
        </w:rPr>
        <w:t xml:space="preserve"> </w:t>
      </w:r>
      <w:r w:rsidR="00B3593E" w:rsidRPr="001E0E77">
        <w:t xml:space="preserve">1. </w:t>
      </w:r>
      <w:r w:rsidR="00305F20" w:rsidRPr="001E0E77">
        <w:t>Introduction</w:t>
      </w:r>
      <w:r w:rsidR="00BE6AFC" w:rsidRPr="001E0E77">
        <w:t>/Discussion</w:t>
      </w:r>
    </w:p>
    <w:p w:rsidR="00A21746" w:rsidRPr="00A21746" w:rsidRDefault="00A21746" w:rsidP="00A21746">
      <w:pPr>
        <w:jc w:val="both"/>
        <w:rPr>
          <w:lang w:eastAsia="zh-CN"/>
        </w:rPr>
      </w:pPr>
      <w:r w:rsidRPr="00A21746">
        <w:rPr>
          <w:lang w:eastAsia="zh-CN"/>
        </w:rPr>
        <w:t xml:space="preserve">This contribution introduces the key issue for Ranging service operation procedures </w:t>
      </w:r>
      <w:r w:rsidR="005C770A" w:rsidRPr="005C770A">
        <w:rPr>
          <w:lang w:eastAsia="zh-CN"/>
        </w:rPr>
        <w:t xml:space="preserve">with </w:t>
      </w:r>
      <w:r w:rsidR="00081ADA" w:rsidRPr="00081ADA">
        <w:rPr>
          <w:lang w:eastAsia="zh-CN"/>
        </w:rPr>
        <w:t>the assistance of another UE</w:t>
      </w:r>
      <w:r w:rsidRPr="00A21746">
        <w:rPr>
          <w:lang w:eastAsia="zh-CN"/>
        </w:rPr>
        <w:t xml:space="preserve"> </w:t>
      </w:r>
      <w:r>
        <w:rPr>
          <w:lang w:eastAsia="zh-CN"/>
        </w:rPr>
        <w:t xml:space="preserve">within </w:t>
      </w:r>
      <w:r w:rsidRPr="00A21746">
        <w:rPr>
          <w:lang w:eastAsia="zh-CN"/>
        </w:rPr>
        <w:t>WT#</w:t>
      </w:r>
      <w:r>
        <w:rPr>
          <w:lang w:eastAsia="zh-CN"/>
        </w:rPr>
        <w:t>1.3</w:t>
      </w:r>
      <w:r w:rsidRPr="00A21746">
        <w:rPr>
          <w:lang w:eastAsia="zh-CN"/>
        </w:rPr>
        <w:t xml:space="preserve"> in the SID.</w:t>
      </w:r>
    </w:p>
    <w:p w:rsidR="00A21746" w:rsidRPr="00A21746" w:rsidRDefault="00A21746" w:rsidP="00A21746">
      <w:pPr>
        <w:numPr>
          <w:ilvl w:val="0"/>
          <w:numId w:val="17"/>
        </w:numPr>
        <w:rPr>
          <w:rFonts w:eastAsia="宋体"/>
          <w:i/>
          <w:color w:val="auto"/>
          <w:lang w:eastAsia="ko-KR"/>
        </w:rPr>
      </w:pPr>
      <w:r w:rsidRPr="00A21746">
        <w:rPr>
          <w:rFonts w:eastAsia="宋体"/>
          <w:i/>
          <w:color w:val="auto"/>
          <w:lang w:eastAsia="ko-KR"/>
        </w:rPr>
        <w:t xml:space="preserve">Work Task 1.3: Ranging device discovery and service operation procedures </w:t>
      </w:r>
      <w:r w:rsidRPr="00081ADA">
        <w:rPr>
          <w:rFonts w:eastAsia="宋体"/>
          <w:i/>
          <w:color w:val="auto"/>
          <w:lang w:eastAsia="ko-KR"/>
        </w:rPr>
        <w:t>between two UEs, between one UE and multiple UEs</w:t>
      </w:r>
      <w:r w:rsidRPr="00A21746">
        <w:rPr>
          <w:rFonts w:eastAsia="宋体"/>
          <w:i/>
          <w:color w:val="auto"/>
          <w:lang w:eastAsia="ko-KR"/>
        </w:rPr>
        <w:t xml:space="preserve"> or </w:t>
      </w:r>
      <w:r w:rsidRPr="005C770A">
        <w:rPr>
          <w:rFonts w:eastAsia="宋体"/>
          <w:b/>
          <w:i/>
          <w:color w:val="auto"/>
          <w:lang w:eastAsia="ko-KR"/>
        </w:rPr>
        <w:t>via the assistance of another UE</w:t>
      </w:r>
      <w:r w:rsidRPr="00A21746">
        <w:rPr>
          <w:rFonts w:eastAsia="宋体"/>
          <w:i/>
          <w:color w:val="auto"/>
          <w:lang w:eastAsia="ko-KR"/>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0E2786">
        <w:rPr>
          <w:lang w:eastAsia="zh-CN"/>
        </w:rPr>
        <w:t>700</w:t>
      </w:r>
      <w:r w:rsidR="000E2786">
        <w:rPr>
          <w:rFonts w:asciiTheme="minorEastAsia" w:eastAsiaTheme="minorEastAsia" w:hAnsiTheme="minorEastAsia" w:hint="eastAsia"/>
          <w:lang w:eastAsia="zh-CN"/>
        </w:rPr>
        <w:t>-</w:t>
      </w:r>
      <w:r w:rsidR="000E2786">
        <w:rPr>
          <w:lang w:eastAsia="zh-CN"/>
        </w:rPr>
        <w:t>86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6770D0">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bookmarkStart w:id="1" w:name="_Toc517082226"/>
    </w:p>
    <w:p w:rsidR="00103608" w:rsidRPr="00520409" w:rsidRDefault="00103608" w:rsidP="00103608">
      <w:pPr>
        <w:keepNext/>
        <w:keepLines/>
        <w:overflowPunct/>
        <w:autoSpaceDE/>
        <w:autoSpaceDN/>
        <w:adjustRightInd/>
        <w:spacing w:before="180"/>
        <w:ind w:left="1134" w:hanging="1134"/>
        <w:textAlignment w:val="auto"/>
        <w:outlineLvl w:val="1"/>
        <w:rPr>
          <w:rFonts w:ascii="Arial" w:eastAsia="等线" w:hAnsi="Arial"/>
          <w:color w:val="auto"/>
          <w:sz w:val="32"/>
          <w:lang w:eastAsia="ko-KR"/>
        </w:rPr>
      </w:pPr>
      <w:bookmarkStart w:id="2" w:name="_Toc435670433"/>
      <w:bookmarkStart w:id="3" w:name="_Toc436124703"/>
      <w:bookmarkStart w:id="4" w:name="_Toc509905226"/>
      <w:bookmarkStart w:id="5" w:name="_Toc22286583"/>
      <w:bookmarkStart w:id="6" w:name="_Toc23317644"/>
      <w:bookmarkStart w:id="7" w:name="_Toc92987383"/>
      <w:bookmarkEnd w:id="1"/>
      <w:r w:rsidRPr="00520409">
        <w:rPr>
          <w:rFonts w:ascii="Arial" w:eastAsia="等线" w:hAnsi="Arial" w:hint="eastAsia"/>
          <w:color w:val="auto"/>
          <w:sz w:val="32"/>
          <w:lang w:eastAsia="ko-KR"/>
        </w:rPr>
        <w:t>5.</w:t>
      </w:r>
      <w:r w:rsidRPr="00520409">
        <w:rPr>
          <w:rFonts w:ascii="Arial" w:eastAsia="等线" w:hAnsi="Arial"/>
          <w:color w:val="auto"/>
          <w:sz w:val="32"/>
          <w:lang w:eastAsia="ko-KR"/>
        </w:rPr>
        <w:t>X</w:t>
      </w:r>
      <w:r w:rsidRPr="00520409">
        <w:rPr>
          <w:rFonts w:ascii="Arial" w:eastAsia="等线" w:hAnsi="Arial" w:hint="eastAsia"/>
          <w:color w:val="auto"/>
          <w:sz w:val="32"/>
          <w:lang w:eastAsia="ko-KR"/>
        </w:rPr>
        <w:tab/>
        <w:t>Key Issue #</w:t>
      </w:r>
      <w:r w:rsidRPr="00520409">
        <w:rPr>
          <w:rFonts w:ascii="Arial" w:eastAsia="等线" w:hAnsi="Arial"/>
          <w:color w:val="auto"/>
          <w:sz w:val="32"/>
          <w:lang w:eastAsia="ko-KR"/>
        </w:rPr>
        <w:t>X</w:t>
      </w:r>
      <w:r w:rsidRPr="00520409">
        <w:rPr>
          <w:rFonts w:ascii="Arial" w:eastAsia="等线" w:hAnsi="Arial" w:hint="eastAsia"/>
          <w:color w:val="auto"/>
          <w:sz w:val="32"/>
          <w:lang w:eastAsia="ko-KR"/>
        </w:rPr>
        <w:t xml:space="preserve">: </w:t>
      </w:r>
      <w:bookmarkEnd w:id="2"/>
      <w:bookmarkEnd w:id="3"/>
      <w:bookmarkEnd w:id="4"/>
      <w:bookmarkEnd w:id="5"/>
      <w:bookmarkEnd w:id="6"/>
      <w:bookmarkEnd w:id="7"/>
      <w:r>
        <w:rPr>
          <w:rFonts w:ascii="Arial" w:eastAsia="等线" w:hAnsi="Arial"/>
          <w:color w:val="auto"/>
          <w:sz w:val="32"/>
          <w:lang w:eastAsia="ko-KR"/>
        </w:rPr>
        <w:t>R</w:t>
      </w:r>
      <w:r w:rsidRPr="00103608">
        <w:rPr>
          <w:rFonts w:ascii="Arial" w:eastAsia="等线" w:hAnsi="Arial"/>
          <w:color w:val="auto"/>
          <w:sz w:val="32"/>
          <w:lang w:eastAsia="ko-KR"/>
        </w:rPr>
        <w:t xml:space="preserve">anging service </w:t>
      </w:r>
      <w:ins w:id="8" w:author="mi" w:date="2022-02-15T17:37:00Z">
        <w:r w:rsidR="00905EAD">
          <w:rPr>
            <w:rFonts w:ascii="Arial" w:eastAsia="等线" w:hAnsi="Arial"/>
            <w:color w:val="auto"/>
            <w:sz w:val="32"/>
            <w:lang w:eastAsia="ko-KR"/>
          </w:rPr>
          <w:t xml:space="preserve">operation </w:t>
        </w:r>
      </w:ins>
      <w:r w:rsidRPr="00103608">
        <w:rPr>
          <w:rFonts w:ascii="Arial" w:eastAsia="等线" w:hAnsi="Arial"/>
          <w:color w:val="auto"/>
          <w:sz w:val="32"/>
          <w:lang w:eastAsia="ko-KR"/>
        </w:rPr>
        <w:t xml:space="preserve">procedure </w:t>
      </w:r>
      <w:r w:rsidR="00967FAD">
        <w:rPr>
          <w:rFonts w:ascii="Arial" w:eastAsia="等线" w:hAnsi="Arial" w:hint="eastAsia"/>
          <w:color w:val="auto"/>
          <w:sz w:val="32"/>
          <w:lang w:eastAsia="zh-CN"/>
        </w:rPr>
        <w:t>with</w:t>
      </w:r>
      <w:r w:rsidR="00D815D3" w:rsidRPr="00D815D3">
        <w:rPr>
          <w:rFonts w:ascii="Arial" w:eastAsia="等线" w:hAnsi="Arial"/>
          <w:color w:val="auto"/>
          <w:sz w:val="32"/>
          <w:lang w:eastAsia="ko-KR"/>
        </w:rPr>
        <w:t xml:space="preserve"> the assistance of another UE</w:t>
      </w:r>
    </w:p>
    <w:p w:rsidR="00103608" w:rsidRPr="00103608" w:rsidRDefault="00103608" w:rsidP="00103608">
      <w:pPr>
        <w:keepNext/>
        <w:keepLines/>
        <w:overflowPunct/>
        <w:autoSpaceDE/>
        <w:autoSpaceDN/>
        <w:adjustRightInd/>
        <w:spacing w:before="120"/>
        <w:ind w:left="1134" w:hanging="1134"/>
        <w:textAlignment w:val="auto"/>
        <w:outlineLvl w:val="2"/>
        <w:rPr>
          <w:rFonts w:ascii="Arial" w:hAnsi="Arial"/>
          <w:color w:val="auto"/>
          <w:sz w:val="28"/>
          <w:lang w:eastAsia="ko-KR"/>
        </w:rPr>
      </w:pPr>
      <w:bookmarkStart w:id="9" w:name="_Toc435670434"/>
      <w:bookmarkStart w:id="10" w:name="_Toc436124704"/>
      <w:bookmarkStart w:id="11" w:name="_Toc509905227"/>
      <w:bookmarkStart w:id="12" w:name="_Toc22286584"/>
      <w:bookmarkStart w:id="13" w:name="_Toc23317645"/>
      <w:bookmarkStart w:id="14" w:name="_Toc92987384"/>
      <w:r w:rsidRPr="00520409">
        <w:rPr>
          <w:rFonts w:ascii="Arial" w:eastAsia="等线" w:hAnsi="Arial" w:hint="eastAsia"/>
          <w:color w:val="auto"/>
          <w:sz w:val="28"/>
          <w:lang w:eastAsia="ko-KR"/>
        </w:rPr>
        <w:t>5</w:t>
      </w:r>
      <w:r w:rsidRPr="00520409">
        <w:rPr>
          <w:rFonts w:ascii="Arial" w:eastAsia="等线" w:hAnsi="Arial" w:hint="eastAsia"/>
          <w:color w:val="auto"/>
          <w:sz w:val="28"/>
          <w:lang w:eastAsia="zh-CN"/>
        </w:rPr>
        <w:t>.</w:t>
      </w:r>
      <w:r w:rsidRPr="00520409">
        <w:rPr>
          <w:rFonts w:ascii="Arial" w:eastAsia="等线" w:hAnsi="Arial"/>
          <w:color w:val="auto"/>
          <w:sz w:val="28"/>
          <w:lang w:eastAsia="zh-CN"/>
        </w:rPr>
        <w:t>X</w:t>
      </w:r>
      <w:r w:rsidRPr="00520409">
        <w:rPr>
          <w:rFonts w:ascii="Arial" w:eastAsia="等线" w:hAnsi="Arial" w:hint="eastAsia"/>
          <w:color w:val="auto"/>
          <w:sz w:val="28"/>
          <w:lang w:eastAsia="ko-KR"/>
        </w:rPr>
        <w:t>.1</w:t>
      </w:r>
      <w:r w:rsidRPr="00520409">
        <w:rPr>
          <w:rFonts w:ascii="Arial" w:eastAsia="等线" w:hAnsi="Arial" w:hint="eastAsia"/>
          <w:color w:val="auto"/>
          <w:sz w:val="28"/>
          <w:lang w:eastAsia="ko-KR"/>
        </w:rPr>
        <w:tab/>
        <w:t>General description</w:t>
      </w:r>
      <w:bookmarkEnd w:id="9"/>
      <w:bookmarkEnd w:id="10"/>
      <w:bookmarkEnd w:id="11"/>
      <w:bookmarkEnd w:id="12"/>
      <w:bookmarkEnd w:id="13"/>
      <w:bookmarkEnd w:id="14"/>
    </w:p>
    <w:p w:rsidR="00D737C5" w:rsidRDefault="00967FAD" w:rsidP="00D737C5">
      <w:pPr>
        <w:rPr>
          <w:lang w:eastAsia="en-US"/>
        </w:rPr>
      </w:pPr>
      <w:r>
        <w:rPr>
          <w:lang w:eastAsia="en-US"/>
        </w:rPr>
        <w:t>The</w:t>
      </w:r>
      <w:r w:rsidR="00E11E23" w:rsidRPr="00E11E23">
        <w:rPr>
          <w:lang w:eastAsia="en-US"/>
        </w:rPr>
        <w:t xml:space="preserve"> ranging service operation </w:t>
      </w:r>
      <w:r w:rsidRPr="00967FAD">
        <w:rPr>
          <w:rFonts w:hint="eastAsia"/>
          <w:lang w:eastAsia="en-US"/>
        </w:rPr>
        <w:t>be</w:t>
      </w:r>
      <w:r w:rsidR="00F219E3">
        <w:rPr>
          <w:rFonts w:hint="eastAsia"/>
          <w:lang w:eastAsia="en-US"/>
        </w:rPr>
        <w:t>t</w:t>
      </w:r>
      <w:r w:rsidRPr="00967FAD">
        <w:rPr>
          <w:rFonts w:hint="eastAsia"/>
          <w:lang w:eastAsia="en-US"/>
        </w:rPr>
        <w:t>ween</w:t>
      </w:r>
      <w:r>
        <w:rPr>
          <w:lang w:eastAsia="en-US"/>
        </w:rPr>
        <w:t xml:space="preserve"> two UEs</w:t>
      </w:r>
      <w:r w:rsidR="00E11E23" w:rsidRPr="00E11E23">
        <w:rPr>
          <w:lang w:eastAsia="en-US"/>
        </w:rPr>
        <w:t xml:space="preserve"> </w:t>
      </w:r>
      <w:r>
        <w:rPr>
          <w:lang w:eastAsia="en-US"/>
        </w:rPr>
        <w:t xml:space="preserve">may need </w:t>
      </w:r>
      <w:r w:rsidR="00E11E23" w:rsidRPr="00E11E23">
        <w:rPr>
          <w:lang w:eastAsia="en-US"/>
        </w:rPr>
        <w:t>the assistance of another UE</w:t>
      </w:r>
      <w:r w:rsidR="00ED2D5E">
        <w:rPr>
          <w:lang w:eastAsia="en-US"/>
        </w:rPr>
        <w:t xml:space="preserve"> (e</w:t>
      </w:r>
      <w:r w:rsidR="00ED2D5E" w:rsidRPr="00ED2D5E">
        <w:rPr>
          <w:rFonts w:hint="eastAsia"/>
          <w:lang w:eastAsia="en-US"/>
        </w:rPr>
        <w:t>.g</w:t>
      </w:r>
      <w:r w:rsidR="00ED2D5E" w:rsidRPr="00ED2D5E">
        <w:rPr>
          <w:lang w:eastAsia="en-US"/>
        </w:rPr>
        <w:t>.,</w:t>
      </w:r>
      <w:r w:rsidR="00ED2D5E">
        <w:rPr>
          <w:lang w:eastAsia="en-US"/>
        </w:rPr>
        <w:t xml:space="preserve"> </w:t>
      </w:r>
      <w:ins w:id="15" w:author="mi" w:date="2022-02-15T17:37:00Z">
        <w:r w:rsidR="00905EAD">
          <w:rPr>
            <w:lang w:eastAsia="en-US"/>
          </w:rPr>
          <w:t>assistant</w:t>
        </w:r>
      </w:ins>
      <w:del w:id="16" w:author="mi" w:date="2022-02-15T17:37:00Z">
        <w:r w:rsidR="00ED2D5E" w:rsidDel="00905EAD">
          <w:rPr>
            <w:lang w:eastAsia="en-US"/>
          </w:rPr>
          <w:delText>help</w:delText>
        </w:r>
      </w:del>
      <w:r w:rsidR="00ED2D5E">
        <w:rPr>
          <w:lang w:eastAsia="en-US"/>
        </w:rPr>
        <w:t xml:space="preserve"> UE)</w:t>
      </w:r>
      <w:ins w:id="17" w:author="mi" w:date="2022-02-15T17:39:00Z">
        <w:r w:rsidR="00905EAD">
          <w:rPr>
            <w:lang w:eastAsia="en-US"/>
          </w:rPr>
          <w:t xml:space="preserve"> </w:t>
        </w:r>
        <w:del w:id="18" w:author="HW_user23" w:date="2022-02-16T09:45:00Z">
          <w:r w:rsidR="00905EAD" w:rsidDel="001D602C">
            <w:rPr>
              <w:lang w:eastAsia="en-US"/>
            </w:rPr>
            <w:delText>when there’s no Lo</w:delText>
          </w:r>
        </w:del>
      </w:ins>
      <w:ins w:id="19" w:author="mi" w:date="2022-02-15T17:40:00Z">
        <w:del w:id="20" w:author="HW_user23" w:date="2022-02-16T09:45:00Z">
          <w:r w:rsidR="00905EAD" w:rsidDel="001D602C">
            <w:rPr>
              <w:lang w:eastAsia="en-US"/>
            </w:rPr>
            <w:delText>S path</w:delText>
          </w:r>
        </w:del>
      </w:ins>
      <w:ins w:id="21" w:author="HW_user23" w:date="2022-02-16T09:45:00Z">
        <w:r w:rsidR="001D602C" w:rsidRPr="001D602C">
          <w:rPr>
            <w:lang w:eastAsia="en-US"/>
          </w:rPr>
          <w:t>if the direct ranging/sidelink positioning</w:t>
        </w:r>
      </w:ins>
      <w:ins w:id="22" w:author="mi" w:date="2022-02-15T17:40:00Z">
        <w:r w:rsidR="00905EAD">
          <w:rPr>
            <w:lang w:eastAsia="en-US"/>
          </w:rPr>
          <w:t xml:space="preserve"> between the </w:t>
        </w:r>
      </w:ins>
      <w:ins w:id="23" w:author="mi2" w:date="2022-02-22T01:29:00Z">
        <w:r w:rsidR="007524A3">
          <w:rPr>
            <w:lang w:eastAsia="en-US"/>
          </w:rPr>
          <w:t>reference</w:t>
        </w:r>
      </w:ins>
      <w:ins w:id="24" w:author="mi" w:date="2022-02-15T17:40:00Z">
        <w:del w:id="25" w:author="mi2" w:date="2022-02-22T01:29:00Z">
          <w:r w:rsidR="00905EAD" w:rsidDel="007524A3">
            <w:rPr>
              <w:lang w:eastAsia="en-US"/>
            </w:rPr>
            <w:delText>observer</w:delText>
          </w:r>
        </w:del>
        <w:r w:rsidR="00905EAD">
          <w:rPr>
            <w:lang w:eastAsia="en-US"/>
          </w:rPr>
          <w:t xml:space="preserve"> UE and the target UE</w:t>
        </w:r>
      </w:ins>
      <w:ins w:id="26" w:author="HW_user23" w:date="2022-02-16T09:45:00Z">
        <w:r w:rsidR="001D602C" w:rsidRPr="001D602C">
          <w:rPr>
            <w:lang w:eastAsia="en-US"/>
          </w:rPr>
          <w:t xml:space="preserve"> cannot be supported</w:t>
        </w:r>
      </w:ins>
      <w:r w:rsidR="00E11E23" w:rsidRPr="00E11E23">
        <w:rPr>
          <w:lang w:eastAsia="en-US"/>
        </w:rPr>
        <w:t>.</w:t>
      </w:r>
      <w:r w:rsidR="00D737C5" w:rsidRPr="00D737C5">
        <w:t xml:space="preserve"> </w:t>
      </w:r>
      <w:del w:id="27" w:author="mi" w:date="2022-02-15T17:39:00Z">
        <w:r w:rsidR="00D737C5" w:rsidRPr="00D737C5" w:rsidDel="00905EAD">
          <w:rPr>
            <w:lang w:eastAsia="en-US"/>
          </w:rPr>
          <w:delText xml:space="preserve">As illustrated in figure 5.X.1-1, </w:delText>
        </w:r>
        <w:r w:rsidR="00D737C5" w:rsidDel="00905EAD">
          <w:rPr>
            <w:lang w:eastAsia="en-US"/>
          </w:rPr>
          <w:delText>t</w:delText>
        </w:r>
      </w:del>
      <w:ins w:id="28" w:author="mi" w:date="2022-02-15T17:54:00Z">
        <w:r w:rsidR="002C3CE0">
          <w:rPr>
            <w:lang w:eastAsia="en-US"/>
          </w:rPr>
          <w:t>The</w:t>
        </w:r>
      </w:ins>
      <w:ins w:id="29" w:author="HW_user23" w:date="2022-02-16T09:46:00Z">
        <w:r w:rsidR="001D602C" w:rsidRPr="001D602C">
          <w:rPr>
            <w:lang w:eastAsia="en-US"/>
          </w:rPr>
          <w:t xml:space="preserve"> </w:t>
        </w:r>
        <w:r w:rsidR="001D602C">
          <w:rPr>
            <w:lang w:eastAsia="en-US"/>
          </w:rPr>
          <w:t>direct communication</w:t>
        </w:r>
        <w:r w:rsidR="001D602C" w:rsidDel="001D602C">
          <w:rPr>
            <w:lang w:eastAsia="en-US"/>
          </w:rPr>
          <w:t xml:space="preserve"> </w:t>
        </w:r>
      </w:ins>
      <w:ins w:id="30" w:author="mi" w:date="2022-02-15T17:54:00Z">
        <w:del w:id="31" w:author="HW_user23" w:date="2022-02-16T09:46:00Z">
          <w:r w:rsidR="002C3CE0" w:rsidDel="001D602C">
            <w:rPr>
              <w:lang w:eastAsia="en-US"/>
            </w:rPr>
            <w:delText>re are L</w:delText>
          </w:r>
        </w:del>
      </w:ins>
      <w:ins w:id="32" w:author="mi" w:date="2022-02-15T17:55:00Z">
        <w:del w:id="33" w:author="HW_user23" w:date="2022-02-16T09:46:00Z">
          <w:r w:rsidR="002C3CE0" w:rsidDel="001D602C">
            <w:rPr>
              <w:lang w:eastAsia="en-US"/>
            </w:rPr>
            <w:delText xml:space="preserve">oS paths </w:delText>
          </w:r>
        </w:del>
        <w:r w:rsidR="002C3CE0">
          <w:rPr>
            <w:lang w:eastAsia="en-US"/>
          </w:rPr>
          <w:t xml:space="preserve">between </w:t>
        </w:r>
      </w:ins>
      <w:ins w:id="34" w:author="mi2" w:date="2022-02-22T01:30:00Z">
        <w:r w:rsidR="007524A3">
          <w:rPr>
            <w:lang w:eastAsia="en-US"/>
          </w:rPr>
          <w:t>reference</w:t>
        </w:r>
      </w:ins>
      <w:ins w:id="35" w:author="mi" w:date="2022-02-15T17:55:00Z">
        <w:del w:id="36" w:author="mi2" w:date="2022-02-22T01:30:00Z">
          <w:r w:rsidR="002C3CE0" w:rsidDel="007524A3">
            <w:rPr>
              <w:lang w:eastAsia="en-US"/>
            </w:rPr>
            <w:delText>observer</w:delText>
          </w:r>
        </w:del>
        <w:r w:rsidR="002C3CE0">
          <w:rPr>
            <w:lang w:eastAsia="en-US"/>
          </w:rPr>
          <w:t xml:space="preserve"> UE and assistant UE and between target UE and assistant UE </w:t>
        </w:r>
      </w:ins>
      <w:ins w:id="37" w:author="HW_user23" w:date="2022-02-16T09:46:00Z">
        <w:r w:rsidR="001D602C">
          <w:rPr>
            <w:lang w:eastAsia="en-US"/>
          </w:rPr>
          <w:t xml:space="preserve">are </w:t>
        </w:r>
      </w:ins>
      <w:ins w:id="38" w:author="mi" w:date="2022-02-15T17:55:00Z">
        <w:r w:rsidR="002C3CE0">
          <w:rPr>
            <w:lang w:eastAsia="en-US"/>
          </w:rPr>
          <w:t>respectively</w:t>
        </w:r>
      </w:ins>
      <w:ins w:id="39" w:author="mi" w:date="2022-02-15T18:01:00Z">
        <w:r w:rsidR="004453EE">
          <w:rPr>
            <w:lang w:eastAsia="en-US"/>
          </w:rPr>
          <w:t xml:space="preserve"> </w:t>
        </w:r>
      </w:ins>
      <w:ins w:id="40" w:author="HW_user23" w:date="2022-02-16T09:47:00Z">
        <w:r w:rsidR="001D602C">
          <w:rPr>
            <w:lang w:eastAsia="en-US"/>
          </w:rPr>
          <w:t>supported</w:t>
        </w:r>
      </w:ins>
      <w:ins w:id="41" w:author="mi" w:date="2022-02-15T18:01:00Z">
        <w:del w:id="42" w:author="HW_user23" w:date="2022-02-16T09:47:00Z">
          <w:r w:rsidR="004453EE" w:rsidDel="001D602C">
            <w:rPr>
              <w:rFonts w:asciiTheme="minorEastAsia" w:eastAsiaTheme="minorEastAsia" w:hAnsiTheme="minorEastAsia" w:hint="eastAsia"/>
              <w:lang w:eastAsia="zh-CN"/>
            </w:rPr>
            <w:delText>to enable direct communication</w:delText>
          </w:r>
        </w:del>
      </w:ins>
      <w:ins w:id="43" w:author="mi" w:date="2022-02-15T17:55:00Z">
        <w:r w:rsidR="002C3CE0">
          <w:rPr>
            <w:lang w:eastAsia="en-US"/>
          </w:rPr>
          <w:t>, so that t</w:t>
        </w:r>
      </w:ins>
      <w:r w:rsidR="00D737C5">
        <w:rPr>
          <w:lang w:eastAsia="en-US"/>
        </w:rPr>
        <w:t xml:space="preserve">he </w:t>
      </w:r>
      <w:ins w:id="44" w:author="mi" w:date="2022-02-15T17:38:00Z">
        <w:r w:rsidR="00905EAD">
          <w:rPr>
            <w:lang w:eastAsia="en-US"/>
          </w:rPr>
          <w:t>assistant</w:t>
        </w:r>
      </w:ins>
      <w:del w:id="45" w:author="mi" w:date="2022-02-15T17:38:00Z">
        <w:r w:rsidR="00D737C5" w:rsidDel="00905EAD">
          <w:rPr>
            <w:lang w:eastAsia="en-US"/>
          </w:rPr>
          <w:delText>help</w:delText>
        </w:r>
      </w:del>
      <w:r w:rsidR="00D737C5">
        <w:rPr>
          <w:lang w:eastAsia="en-US"/>
        </w:rPr>
        <w:t xml:space="preserve"> </w:t>
      </w:r>
      <w:r w:rsidR="00D737C5" w:rsidRPr="00D737C5">
        <w:rPr>
          <w:lang w:eastAsia="en-US"/>
        </w:rPr>
        <w:t>UE</w:t>
      </w:r>
      <w:r w:rsidR="00D737C5">
        <w:rPr>
          <w:lang w:eastAsia="en-US"/>
        </w:rPr>
        <w:t xml:space="preserve"> </w:t>
      </w:r>
      <w:ins w:id="46" w:author="mi" w:date="2022-02-15T17:55:00Z">
        <w:r w:rsidR="002C3CE0">
          <w:rPr>
            <w:lang w:eastAsia="en-US"/>
          </w:rPr>
          <w:t>can</w:t>
        </w:r>
      </w:ins>
      <w:ins w:id="47" w:author="mi" w:date="2022-02-15T17:56:00Z">
        <w:r w:rsidR="002C3CE0">
          <w:rPr>
            <w:lang w:eastAsia="en-US"/>
          </w:rPr>
          <w:t xml:space="preserve"> help</w:t>
        </w:r>
      </w:ins>
      <w:del w:id="48" w:author="mi" w:date="2022-02-15T17:56:00Z">
        <w:r w:rsidR="00D737C5" w:rsidDel="002C3CE0">
          <w:rPr>
            <w:lang w:eastAsia="en-US"/>
          </w:rPr>
          <w:delText>assists</w:delText>
        </w:r>
      </w:del>
      <w:ins w:id="49" w:author="mi" w:date="2022-02-15T17:57:00Z">
        <w:r w:rsidR="004453EE">
          <w:rPr>
            <w:lang w:eastAsia="en-US"/>
          </w:rPr>
          <w:t xml:space="preserve"> on measurement and</w:t>
        </w:r>
      </w:ins>
      <w:ins w:id="50" w:author="mi" w:date="2022-02-15T17:58:00Z">
        <w:r w:rsidR="004453EE">
          <w:rPr>
            <w:lang w:eastAsia="en-US"/>
          </w:rPr>
          <w:t xml:space="preserve"> data transmission</w:t>
        </w:r>
      </w:ins>
      <w:del w:id="51" w:author="mi" w:date="2022-02-15T17:58:00Z">
        <w:r w:rsidR="00D737C5" w:rsidDel="004453EE">
          <w:rPr>
            <w:lang w:eastAsia="en-US"/>
          </w:rPr>
          <w:delText xml:space="preserve"> the</w:delText>
        </w:r>
        <w:r w:rsidR="00D737C5" w:rsidRPr="00D737C5" w:rsidDel="004453EE">
          <w:rPr>
            <w:lang w:eastAsia="en-US"/>
          </w:rPr>
          <w:delText xml:space="preserve"> </w:delText>
        </w:r>
        <w:r w:rsidR="00D737C5" w:rsidRPr="00E11E23" w:rsidDel="004453EE">
          <w:rPr>
            <w:lang w:eastAsia="en-US"/>
          </w:rPr>
          <w:delText>ranging service operation</w:delText>
        </w:r>
      </w:del>
      <w:del w:id="52" w:author="mi" w:date="2022-02-15T17:59:00Z">
        <w:r w:rsidR="00D737C5" w:rsidRPr="00E11E23" w:rsidDel="004453EE">
          <w:rPr>
            <w:lang w:eastAsia="en-US"/>
          </w:rPr>
          <w:delText xml:space="preserve"> </w:delText>
        </w:r>
        <w:r w:rsidR="00D737C5" w:rsidRPr="00D737C5" w:rsidDel="004453EE">
          <w:rPr>
            <w:rFonts w:hint="eastAsia"/>
            <w:lang w:eastAsia="en-US"/>
          </w:rPr>
          <w:delText>between</w:delText>
        </w:r>
        <w:r w:rsidR="00D737C5" w:rsidRPr="00D737C5" w:rsidDel="004453EE">
          <w:rPr>
            <w:lang w:eastAsia="en-US"/>
          </w:rPr>
          <w:delText xml:space="preserve"> UE</w:delText>
        </w:r>
      </w:del>
      <w:del w:id="53" w:author="mi" w:date="2022-02-15T17:58:00Z">
        <w:r w:rsidR="00D737C5" w:rsidRPr="00D737C5" w:rsidDel="004453EE">
          <w:rPr>
            <w:lang w:eastAsia="en-US"/>
          </w:rPr>
          <w:delText>1</w:delText>
        </w:r>
      </w:del>
      <w:del w:id="54" w:author="mi" w:date="2022-02-15T17:59:00Z">
        <w:r w:rsidR="00D737C5" w:rsidRPr="00D737C5" w:rsidDel="004453EE">
          <w:rPr>
            <w:lang w:eastAsia="en-US"/>
          </w:rPr>
          <w:delText xml:space="preserve"> and UE</w:delText>
        </w:r>
      </w:del>
      <w:del w:id="55" w:author="mi" w:date="2022-02-15T17:58:00Z">
        <w:r w:rsidR="00D737C5" w:rsidRPr="00D737C5" w:rsidDel="004453EE">
          <w:rPr>
            <w:lang w:eastAsia="en-US"/>
          </w:rPr>
          <w:delText>2</w:delText>
        </w:r>
      </w:del>
      <w:r w:rsidR="00D737C5" w:rsidRPr="00D737C5">
        <w:rPr>
          <w:lang w:eastAsia="en-US"/>
        </w:rPr>
        <w:t>.</w:t>
      </w:r>
    </w:p>
    <w:bookmarkStart w:id="56" w:name="_MON_1704178794"/>
    <w:bookmarkEnd w:id="56"/>
    <w:p w:rsidR="00D737C5" w:rsidDel="00905EAD" w:rsidRDefault="00D737C5" w:rsidP="00D737C5">
      <w:pPr>
        <w:jc w:val="center"/>
        <w:rPr>
          <w:del w:id="57" w:author="mi" w:date="2022-02-15T17:42:00Z"/>
          <w:lang w:eastAsia="en-US"/>
        </w:rPr>
      </w:pPr>
      <w:del w:id="58" w:author="mi" w:date="2022-02-15T17:39:00Z">
        <w:r w:rsidDel="00905EAD">
          <w:rPr>
            <w:lang w:eastAsia="en-US"/>
          </w:rPr>
          <w:object w:dxaOrig="5172" w:dyaOrig="450">
            <v:shape id="_x0000_i1026" type="#_x0000_t75" style="width:259.1pt;height:22.5pt" o:ole="">
              <v:imagedata r:id="rId13" o:title=""/>
            </v:shape>
            <o:OLEObject Type="Embed" ProgID="Word.Document.12" ShapeID="_x0000_i1026" DrawAspect="Content" ObjectID="_1706998693" r:id="rId14">
              <o:FieldCodes>\s</o:FieldCodes>
            </o:OLEObject>
          </w:object>
        </w:r>
      </w:del>
    </w:p>
    <w:p w:rsidR="00D737C5" w:rsidRPr="00D737C5" w:rsidDel="00905EAD" w:rsidRDefault="00D737C5" w:rsidP="000F41E3">
      <w:pPr>
        <w:pStyle w:val="TF"/>
        <w:rPr>
          <w:del w:id="59" w:author="mi" w:date="2022-02-15T17:42:00Z"/>
          <w:lang w:eastAsia="en-US"/>
        </w:rPr>
      </w:pPr>
      <w:del w:id="60" w:author="mi" w:date="2022-02-15T17:42:00Z">
        <w:r w:rsidRPr="00F96CA1" w:rsidDel="00905EAD">
          <w:rPr>
            <w:lang w:eastAsia="en-US"/>
          </w:rPr>
          <w:delText>Figure 5.</w:delText>
        </w:r>
        <w:r w:rsidDel="00905EAD">
          <w:rPr>
            <w:lang w:eastAsia="en-US"/>
          </w:rPr>
          <w:delText>X</w:delText>
        </w:r>
        <w:r w:rsidRPr="00F96CA1" w:rsidDel="00905EAD">
          <w:rPr>
            <w:lang w:eastAsia="en-US"/>
          </w:rPr>
          <w:delText xml:space="preserve">.1-1: Example scenario of </w:delText>
        </w:r>
        <w:r w:rsidRPr="00D737C5" w:rsidDel="00905EAD">
          <w:rPr>
            <w:lang w:eastAsia="en-US"/>
          </w:rPr>
          <w:delText xml:space="preserve">Ranging service </w:delText>
        </w:r>
        <w:r w:rsidDel="00905EAD">
          <w:rPr>
            <w:rFonts w:hint="eastAsia"/>
            <w:lang w:eastAsia="en-US"/>
          </w:rPr>
          <w:delText>with</w:delText>
        </w:r>
        <w:r w:rsidRPr="00D737C5" w:rsidDel="00905EAD">
          <w:rPr>
            <w:lang w:eastAsia="en-US"/>
          </w:rPr>
          <w:delText xml:space="preserve"> </w:delText>
        </w:r>
        <w:r w:rsidR="00DF1288" w:rsidRPr="00DF1288" w:rsidDel="00905EAD">
          <w:rPr>
            <w:lang w:eastAsia="en-US"/>
          </w:rPr>
          <w:delText xml:space="preserve">the </w:delText>
        </w:r>
      </w:del>
      <w:del w:id="61" w:author="mi" w:date="2022-02-15T17:39:00Z">
        <w:r w:rsidR="00DF1288" w:rsidRPr="00DF1288" w:rsidDel="00905EAD">
          <w:rPr>
            <w:lang w:eastAsia="en-US"/>
          </w:rPr>
          <w:delText>assistance</w:delText>
        </w:r>
      </w:del>
      <w:del w:id="62" w:author="mi" w:date="2022-02-15T17:42:00Z">
        <w:r w:rsidR="00DF1288" w:rsidRPr="00DF1288" w:rsidDel="00905EAD">
          <w:rPr>
            <w:lang w:eastAsia="en-US"/>
          </w:rPr>
          <w:delText xml:space="preserve"> of</w:delText>
        </w:r>
        <w:r w:rsidRPr="00D737C5" w:rsidDel="00905EAD">
          <w:rPr>
            <w:lang w:eastAsia="en-US"/>
          </w:rPr>
          <w:delText xml:space="preserve"> </w:delText>
        </w:r>
      </w:del>
      <w:del w:id="63" w:author="mi" w:date="2022-02-15T17:38:00Z">
        <w:r w:rsidDel="00905EAD">
          <w:rPr>
            <w:rFonts w:hint="eastAsia"/>
            <w:lang w:eastAsia="en-US"/>
          </w:rPr>
          <w:delText>help</w:delText>
        </w:r>
      </w:del>
      <w:del w:id="64" w:author="mi" w:date="2022-02-15T17:42:00Z">
        <w:r w:rsidRPr="00D737C5" w:rsidDel="00905EAD">
          <w:rPr>
            <w:lang w:eastAsia="en-US"/>
          </w:rPr>
          <w:delText xml:space="preserve"> UE</w:delText>
        </w:r>
      </w:del>
    </w:p>
    <w:p w:rsidR="00967FAD" w:rsidRDefault="00967FAD" w:rsidP="00E11E23">
      <w:pPr>
        <w:rPr>
          <w:lang w:eastAsia="en-US"/>
        </w:rPr>
      </w:pPr>
      <w:r w:rsidRPr="00E11E23">
        <w:rPr>
          <w:lang w:eastAsia="en-US"/>
        </w:rPr>
        <w:t xml:space="preserve">This key issue addresses how to enhance the 5GS to support ranging service operation procedures </w:t>
      </w:r>
      <w:r w:rsidRPr="00967FAD">
        <w:rPr>
          <w:rFonts w:hint="eastAsia"/>
          <w:lang w:eastAsia="en-US"/>
        </w:rPr>
        <w:t>with</w:t>
      </w:r>
      <w:r w:rsidRPr="00E11E23">
        <w:rPr>
          <w:lang w:eastAsia="en-US"/>
        </w:rPr>
        <w:t xml:space="preserve"> the assistance of another UE</w:t>
      </w:r>
      <w:r>
        <w:rPr>
          <w:lang w:eastAsia="en-US"/>
        </w:rPr>
        <w:t xml:space="preserve"> (e</w:t>
      </w:r>
      <w:r w:rsidRPr="00ED2D5E">
        <w:rPr>
          <w:rFonts w:hint="eastAsia"/>
          <w:lang w:eastAsia="en-US"/>
        </w:rPr>
        <w:t>.g</w:t>
      </w:r>
      <w:r w:rsidRPr="00ED2D5E">
        <w:rPr>
          <w:lang w:eastAsia="en-US"/>
        </w:rPr>
        <w:t>.,</w:t>
      </w:r>
      <w:r>
        <w:rPr>
          <w:lang w:eastAsia="en-US"/>
        </w:rPr>
        <w:t xml:space="preserve"> </w:t>
      </w:r>
      <w:ins w:id="65" w:author="mi" w:date="2022-02-15T17:42:00Z">
        <w:r w:rsidR="00905EAD">
          <w:rPr>
            <w:lang w:eastAsia="en-US"/>
          </w:rPr>
          <w:t>assistant</w:t>
        </w:r>
      </w:ins>
      <w:del w:id="66" w:author="mi" w:date="2022-02-15T17:40:00Z">
        <w:r w:rsidDel="00905EAD">
          <w:rPr>
            <w:lang w:eastAsia="en-US"/>
          </w:rPr>
          <w:delText>help</w:delText>
        </w:r>
      </w:del>
      <w:r>
        <w:rPr>
          <w:lang w:eastAsia="en-US"/>
        </w:rPr>
        <w:t xml:space="preserve"> UE)</w:t>
      </w:r>
      <w:r w:rsidRPr="00E11E23">
        <w:rPr>
          <w:lang w:eastAsia="en-US"/>
        </w:rPr>
        <w:t>.</w:t>
      </w:r>
    </w:p>
    <w:p w:rsidR="00E11E23" w:rsidRPr="00E11E23" w:rsidRDefault="00E11E23" w:rsidP="00E11E23">
      <w:pPr>
        <w:rPr>
          <w:lang w:eastAsia="en-US"/>
        </w:rPr>
      </w:pPr>
      <w:r w:rsidRPr="00E11E23">
        <w:rPr>
          <w:lang w:eastAsia="en-US"/>
        </w:rPr>
        <w:t>At least the following aspects need to be considered in potential solutions:</w:t>
      </w:r>
    </w:p>
    <w:p w:rsidR="00DB1AE2" w:rsidRPr="00E11E23" w:rsidRDefault="00565AF5" w:rsidP="00565AF5">
      <w:pPr>
        <w:pStyle w:val="B1"/>
        <w:rPr>
          <w:lang w:eastAsia="en-US"/>
        </w:rPr>
      </w:pPr>
      <w:r>
        <w:rPr>
          <w:lang w:eastAsia="en-US"/>
        </w:rPr>
        <w:t>-</w:t>
      </w:r>
      <w:r>
        <w:rPr>
          <w:lang w:eastAsia="en-US"/>
        </w:rPr>
        <w:tab/>
      </w:r>
      <w:r w:rsidR="00AB345A" w:rsidRPr="00E11E23">
        <w:rPr>
          <w:lang w:eastAsia="en-US"/>
        </w:rPr>
        <w:t>How to discover</w:t>
      </w:r>
      <w:ins w:id="67" w:author="mi" w:date="2022-02-15T17:43:00Z">
        <w:r w:rsidR="00905EAD">
          <w:rPr>
            <w:lang w:eastAsia="en-US"/>
          </w:rPr>
          <w:t xml:space="preserve"> and determine</w:t>
        </w:r>
      </w:ins>
      <w:del w:id="68" w:author="mi" w:date="2022-02-15T17:43:00Z">
        <w:r w:rsidR="00AB345A" w:rsidRPr="00E11E23" w:rsidDel="00905EAD">
          <w:rPr>
            <w:lang w:eastAsia="en-US"/>
          </w:rPr>
          <w:delText>y</w:delText>
        </w:r>
      </w:del>
      <w:r w:rsidR="00AB345A" w:rsidRPr="00E11E23">
        <w:rPr>
          <w:lang w:eastAsia="en-US"/>
        </w:rPr>
        <w:t xml:space="preserve"> the </w:t>
      </w:r>
      <w:ins w:id="69" w:author="mi" w:date="2022-02-15T17:43:00Z">
        <w:r w:rsidR="00905EAD">
          <w:rPr>
            <w:lang w:eastAsia="en-US"/>
          </w:rPr>
          <w:t>assistant</w:t>
        </w:r>
      </w:ins>
      <w:del w:id="70" w:author="mi" w:date="2022-02-15T17:43:00Z">
        <w:r w:rsidR="00AB345A" w:rsidRPr="00E11E23" w:rsidDel="00905EAD">
          <w:rPr>
            <w:lang w:eastAsia="en-US"/>
          </w:rPr>
          <w:delText>help</w:delText>
        </w:r>
      </w:del>
      <w:r w:rsidR="00AB345A" w:rsidRPr="00E11E23">
        <w:rPr>
          <w:lang w:eastAsia="en-US"/>
        </w:rPr>
        <w:t xml:space="preserve"> UE for ranging service?</w:t>
      </w:r>
    </w:p>
    <w:p w:rsidR="00E11E23" w:rsidRDefault="00565AF5" w:rsidP="00565AF5">
      <w:pPr>
        <w:pStyle w:val="B1"/>
        <w:rPr>
          <w:lang w:eastAsia="en-US"/>
        </w:rPr>
      </w:pPr>
      <w:r>
        <w:rPr>
          <w:lang w:eastAsia="en-US"/>
        </w:rPr>
        <w:t>-</w:t>
      </w:r>
      <w:r>
        <w:rPr>
          <w:lang w:eastAsia="en-US"/>
        </w:rPr>
        <w:tab/>
      </w:r>
      <w:r w:rsidR="00AB345A" w:rsidRPr="00E11E23">
        <w:rPr>
          <w:lang w:eastAsia="en-US"/>
        </w:rPr>
        <w:t xml:space="preserve">What parameters need to be exchanged between different UEs </w:t>
      </w:r>
      <w:r w:rsidR="000C57A7">
        <w:rPr>
          <w:lang w:eastAsia="en-US"/>
        </w:rPr>
        <w:t>(</w:t>
      </w:r>
      <w:ins w:id="71" w:author="mi2" w:date="2022-02-22T01:31:00Z">
        <w:r w:rsidR="007524A3">
          <w:rPr>
            <w:lang w:eastAsia="en-US"/>
          </w:rPr>
          <w:t>reference</w:t>
        </w:r>
      </w:ins>
      <w:ins w:id="72" w:author="mi" w:date="2022-02-15T17:44:00Z">
        <w:del w:id="73" w:author="mi2" w:date="2022-02-22T01:31:00Z">
          <w:r w:rsidR="00905EAD" w:rsidDel="007524A3">
            <w:rPr>
              <w:lang w:eastAsia="en-US"/>
            </w:rPr>
            <w:delText>observer</w:delText>
          </w:r>
        </w:del>
        <w:r w:rsidR="00905EAD">
          <w:rPr>
            <w:lang w:eastAsia="en-US"/>
          </w:rPr>
          <w:t xml:space="preserve"> </w:t>
        </w:r>
      </w:ins>
      <w:r w:rsidR="000C57A7">
        <w:rPr>
          <w:lang w:eastAsia="en-US"/>
        </w:rPr>
        <w:t>UE</w:t>
      </w:r>
      <w:del w:id="74" w:author="mi" w:date="2022-02-15T17:44:00Z">
        <w:r w:rsidR="000C57A7" w:rsidDel="00905EAD">
          <w:rPr>
            <w:lang w:eastAsia="en-US"/>
          </w:rPr>
          <w:delText>1</w:delText>
        </w:r>
      </w:del>
      <w:r w:rsidR="000C57A7">
        <w:rPr>
          <w:lang w:eastAsia="en-US"/>
        </w:rPr>
        <w:t xml:space="preserve">, </w:t>
      </w:r>
      <w:ins w:id="75" w:author="mi" w:date="2022-02-15T17:44:00Z">
        <w:r w:rsidR="00905EAD">
          <w:rPr>
            <w:lang w:eastAsia="en-US"/>
          </w:rPr>
          <w:t>assi</w:t>
        </w:r>
      </w:ins>
      <w:ins w:id="76" w:author="HW_user23" w:date="2022-02-16T09:47:00Z">
        <w:r w:rsidR="001D602C">
          <w:rPr>
            <w:lang w:eastAsia="en-US"/>
          </w:rPr>
          <w:t>s</w:t>
        </w:r>
      </w:ins>
      <w:ins w:id="77" w:author="mi" w:date="2022-02-15T17:44:00Z">
        <w:r w:rsidR="00905EAD">
          <w:rPr>
            <w:lang w:eastAsia="en-US"/>
          </w:rPr>
          <w:t>tant</w:t>
        </w:r>
      </w:ins>
      <w:del w:id="78" w:author="mi" w:date="2022-02-15T17:44:00Z">
        <w:r w:rsidR="000C57A7" w:rsidDel="00905EAD">
          <w:rPr>
            <w:lang w:eastAsia="en-US"/>
          </w:rPr>
          <w:delText>Help</w:delText>
        </w:r>
      </w:del>
      <w:r w:rsidR="000C57A7">
        <w:rPr>
          <w:lang w:eastAsia="en-US"/>
        </w:rPr>
        <w:t xml:space="preserve"> UE, </w:t>
      </w:r>
      <w:ins w:id="79" w:author="mi" w:date="2022-02-15T17:44:00Z">
        <w:r w:rsidR="00905EAD">
          <w:rPr>
            <w:lang w:eastAsia="en-US"/>
          </w:rPr>
          <w:t xml:space="preserve">target </w:t>
        </w:r>
      </w:ins>
      <w:r w:rsidR="000C57A7">
        <w:rPr>
          <w:lang w:eastAsia="en-US"/>
        </w:rPr>
        <w:t>UE</w:t>
      </w:r>
      <w:del w:id="80" w:author="mi" w:date="2022-02-15T17:44:00Z">
        <w:r w:rsidR="000C57A7" w:rsidDel="00905EAD">
          <w:rPr>
            <w:lang w:eastAsia="en-US"/>
          </w:rPr>
          <w:delText>2</w:delText>
        </w:r>
      </w:del>
      <w:r w:rsidR="000C57A7">
        <w:rPr>
          <w:lang w:eastAsia="en-US"/>
        </w:rPr>
        <w:t xml:space="preserve">) </w:t>
      </w:r>
      <w:ins w:id="81" w:author="mi" w:date="2022-02-15T17:46:00Z">
        <w:r w:rsidR="00905EAD">
          <w:rPr>
            <w:lang w:eastAsia="en-US"/>
          </w:rPr>
          <w:t xml:space="preserve">during </w:t>
        </w:r>
      </w:ins>
      <w:del w:id="82" w:author="mi" w:date="2022-02-15T17:46:00Z">
        <w:r w:rsidR="00AB345A" w:rsidRPr="00E11E23" w:rsidDel="00905EAD">
          <w:rPr>
            <w:lang w:eastAsia="en-US"/>
          </w:rPr>
          <w:delText>for</w:delText>
        </w:r>
      </w:del>
      <w:r w:rsidR="00AB345A" w:rsidRPr="00E11E23">
        <w:rPr>
          <w:lang w:eastAsia="en-US"/>
        </w:rPr>
        <w:t xml:space="preserve"> ranging service</w:t>
      </w:r>
      <w:ins w:id="83" w:author="mi" w:date="2022-02-15T17:46:00Z">
        <w:r w:rsidR="00905EAD">
          <w:rPr>
            <w:lang w:eastAsia="en-US"/>
          </w:rPr>
          <w:t xml:space="preserve"> operation procedures</w:t>
        </w:r>
      </w:ins>
      <w:r w:rsidR="00AB345A" w:rsidRPr="00E11E23">
        <w:rPr>
          <w:lang w:eastAsia="en-US"/>
        </w:rPr>
        <w:t>?</w:t>
      </w:r>
    </w:p>
    <w:p w:rsidR="00E11E23" w:rsidRDefault="00565AF5" w:rsidP="00565AF5">
      <w:pPr>
        <w:pStyle w:val="B1"/>
        <w:rPr>
          <w:ins w:id="84" w:author="mi" w:date="2022-02-15T17:49:00Z"/>
          <w:lang w:eastAsia="en-US"/>
        </w:rPr>
      </w:pPr>
      <w:r>
        <w:rPr>
          <w:lang w:eastAsia="en-US"/>
        </w:rPr>
        <w:t>-</w:t>
      </w:r>
      <w:r>
        <w:rPr>
          <w:lang w:eastAsia="en-US"/>
        </w:rPr>
        <w:tab/>
      </w:r>
      <w:r w:rsidR="00E11E23" w:rsidRPr="00E11E23">
        <w:rPr>
          <w:lang w:eastAsia="en-US"/>
        </w:rPr>
        <w:t xml:space="preserve">How the </w:t>
      </w:r>
      <w:ins w:id="85" w:author="mi2" w:date="2022-02-22T01:31:00Z">
        <w:r w:rsidR="007524A3">
          <w:rPr>
            <w:lang w:eastAsia="en-US"/>
          </w:rPr>
          <w:t>reference</w:t>
        </w:r>
      </w:ins>
      <w:ins w:id="86" w:author="mi" w:date="2022-02-15T17:47:00Z">
        <w:del w:id="87" w:author="mi2" w:date="2022-02-22T01:31:00Z">
          <w:r w:rsidR="00905EAD" w:rsidDel="007524A3">
            <w:rPr>
              <w:lang w:eastAsia="en-US"/>
            </w:rPr>
            <w:delText>observer</w:delText>
          </w:r>
        </w:del>
        <w:r w:rsidR="00905EAD">
          <w:rPr>
            <w:lang w:eastAsia="en-US"/>
          </w:rPr>
          <w:t xml:space="preserve"> </w:t>
        </w:r>
      </w:ins>
      <w:r w:rsidR="00E11E23" w:rsidRPr="00E11E23">
        <w:rPr>
          <w:lang w:eastAsia="en-US"/>
        </w:rPr>
        <w:t>UE</w:t>
      </w:r>
      <w:del w:id="88" w:author="mi" w:date="2022-02-15T17:47:00Z">
        <w:r w:rsidR="00D37CBA" w:rsidDel="00905EAD">
          <w:rPr>
            <w:lang w:eastAsia="en-US"/>
          </w:rPr>
          <w:delText>1</w:delText>
        </w:r>
      </w:del>
      <w:r w:rsidR="00402140">
        <w:rPr>
          <w:lang w:eastAsia="en-US"/>
        </w:rPr>
        <w:t xml:space="preserve"> or </w:t>
      </w:r>
      <w:ins w:id="89" w:author="mi" w:date="2022-02-15T17:47:00Z">
        <w:r w:rsidR="00905EAD">
          <w:rPr>
            <w:lang w:eastAsia="en-US"/>
          </w:rPr>
          <w:t xml:space="preserve">target </w:t>
        </w:r>
      </w:ins>
      <w:r w:rsidR="00402140">
        <w:rPr>
          <w:lang w:eastAsia="en-US"/>
        </w:rPr>
        <w:t>UE</w:t>
      </w:r>
      <w:del w:id="90" w:author="mi" w:date="2022-02-15T17:47:00Z">
        <w:r w:rsidR="00402140" w:rsidDel="00905EAD">
          <w:rPr>
            <w:lang w:eastAsia="en-US"/>
          </w:rPr>
          <w:delText>2</w:delText>
        </w:r>
      </w:del>
      <w:r w:rsidR="00E11E23" w:rsidRPr="00E11E23">
        <w:rPr>
          <w:lang w:eastAsia="en-US"/>
        </w:rPr>
        <w:t xml:space="preserve"> gets the </w:t>
      </w:r>
      <w:r w:rsidR="00402140" w:rsidRPr="00402140">
        <w:rPr>
          <w:rFonts w:hint="eastAsia"/>
          <w:lang w:eastAsia="en-US"/>
        </w:rPr>
        <w:t>rang</w:t>
      </w:r>
      <w:r w:rsidR="00E11E23" w:rsidRPr="00E11E23">
        <w:rPr>
          <w:lang w:eastAsia="en-US"/>
        </w:rPr>
        <w:t xml:space="preserve">ing result with the assistance of </w:t>
      </w:r>
      <w:r w:rsidR="00672D1B">
        <w:rPr>
          <w:lang w:eastAsia="en-US"/>
        </w:rPr>
        <w:t xml:space="preserve">the </w:t>
      </w:r>
      <w:ins w:id="91" w:author="mi" w:date="2022-02-15T17:47:00Z">
        <w:r w:rsidR="00905EAD">
          <w:rPr>
            <w:lang w:eastAsia="en-US"/>
          </w:rPr>
          <w:t>assistant</w:t>
        </w:r>
      </w:ins>
      <w:del w:id="92" w:author="mi" w:date="2022-02-15T17:47:00Z">
        <w:r w:rsidR="00E11E23" w:rsidRPr="00E11E23" w:rsidDel="00905EAD">
          <w:rPr>
            <w:lang w:eastAsia="en-US"/>
          </w:rPr>
          <w:delText>help</w:delText>
        </w:r>
      </w:del>
      <w:r w:rsidR="00E11E23" w:rsidRPr="00E11E23">
        <w:rPr>
          <w:lang w:eastAsia="en-US"/>
        </w:rPr>
        <w:t xml:space="preserve"> UE </w:t>
      </w:r>
      <w:ins w:id="93" w:author="mi" w:date="2022-02-15T17:47:00Z">
        <w:r w:rsidR="002C3CE0">
          <w:rPr>
            <w:lang w:eastAsia="en-US"/>
          </w:rPr>
          <w:t>during</w:t>
        </w:r>
      </w:ins>
      <w:del w:id="94" w:author="mi" w:date="2022-02-15T17:47:00Z">
        <w:r w:rsidR="00E11E23" w:rsidRPr="00E11E23" w:rsidDel="002C3CE0">
          <w:rPr>
            <w:lang w:eastAsia="en-US"/>
          </w:rPr>
          <w:delText>in</w:delText>
        </w:r>
      </w:del>
      <w:r w:rsidR="00E11E23" w:rsidRPr="00E11E23">
        <w:rPr>
          <w:lang w:eastAsia="en-US"/>
        </w:rPr>
        <w:t xml:space="preserve"> the ranging service operation</w:t>
      </w:r>
      <w:ins w:id="95" w:author="mi" w:date="2022-02-15T17:47:00Z">
        <w:r w:rsidR="002C3CE0">
          <w:rPr>
            <w:lang w:eastAsia="en-US"/>
          </w:rPr>
          <w:t xml:space="preserve"> procedures</w:t>
        </w:r>
      </w:ins>
      <w:r w:rsidR="00E11E23" w:rsidRPr="00E11E23">
        <w:rPr>
          <w:lang w:eastAsia="en-US"/>
        </w:rPr>
        <w:t>?</w:t>
      </w:r>
    </w:p>
    <w:p w:rsidR="002C3CE0" w:rsidRPr="00E11E23" w:rsidRDefault="002C3CE0" w:rsidP="002C3CE0">
      <w:pPr>
        <w:pStyle w:val="NO"/>
        <w:overflowPunct/>
        <w:autoSpaceDE/>
        <w:autoSpaceDN/>
        <w:adjustRightInd/>
        <w:jc w:val="both"/>
        <w:textAlignment w:val="auto"/>
        <w:rPr>
          <w:lang w:eastAsia="en-US"/>
        </w:rPr>
      </w:pPr>
      <w:ins w:id="96" w:author="mi" w:date="2022-02-15T17:50:00Z">
        <w:r>
          <w:rPr>
            <w:lang w:eastAsia="en-US"/>
          </w:rPr>
          <w:lastRenderedPageBreak/>
          <w:t xml:space="preserve">NOTE: the </w:t>
        </w:r>
      </w:ins>
      <w:ins w:id="97" w:author="mi" w:date="2022-02-15T17:51:00Z">
        <w:r>
          <w:rPr>
            <w:lang w:eastAsia="en-US"/>
          </w:rPr>
          <w:t xml:space="preserve">direct </w:t>
        </w:r>
      </w:ins>
      <w:ins w:id="98" w:author="mi" w:date="2022-02-15T17:50:00Z">
        <w:r>
          <w:rPr>
            <w:lang w:eastAsia="en-US"/>
          </w:rPr>
          <w:t xml:space="preserve">discovery </w:t>
        </w:r>
      </w:ins>
      <w:ins w:id="99" w:author="mi" w:date="2022-02-15T17:51:00Z">
        <w:r>
          <w:rPr>
            <w:lang w:eastAsia="en-US"/>
          </w:rPr>
          <w:t xml:space="preserve">procedure between </w:t>
        </w:r>
      </w:ins>
      <w:ins w:id="100" w:author="mi2" w:date="2022-02-22T01:31:00Z">
        <w:r w:rsidR="007524A3">
          <w:rPr>
            <w:lang w:eastAsia="en-US"/>
          </w:rPr>
          <w:t>reference</w:t>
        </w:r>
      </w:ins>
      <w:bookmarkStart w:id="101" w:name="_GoBack"/>
      <w:bookmarkEnd w:id="101"/>
      <w:ins w:id="102" w:author="mi" w:date="2022-02-15T17:51:00Z">
        <w:del w:id="103" w:author="mi2" w:date="2022-02-22T01:31:00Z">
          <w:r w:rsidDel="007524A3">
            <w:rPr>
              <w:lang w:eastAsia="en-US"/>
            </w:rPr>
            <w:delText>observer</w:delText>
          </w:r>
        </w:del>
        <w:r>
          <w:rPr>
            <w:lang w:eastAsia="en-US"/>
          </w:rPr>
          <w:t xml:space="preserve"> UE and assistant UE and between target UE and assistant UE will be </w:t>
        </w:r>
      </w:ins>
      <w:ins w:id="104" w:author="mi" w:date="2022-02-15T17:52:00Z">
        <w:r>
          <w:rPr>
            <w:lang w:eastAsia="en-US"/>
          </w:rPr>
          <w:t>developed under the key issue related to ranging direct discovery.</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197D" w:rsidRDefault="00D5197D">
      <w:r>
        <w:separator/>
      </w:r>
    </w:p>
    <w:p w:rsidR="00D5197D" w:rsidRDefault="00D5197D"/>
  </w:endnote>
  <w:endnote w:type="continuationSeparator" w:id="0">
    <w:p w:rsidR="00D5197D" w:rsidRDefault="00D5197D">
      <w:r>
        <w:continuationSeparator/>
      </w:r>
    </w:p>
    <w:p w:rsidR="00D5197D" w:rsidRDefault="00D519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197D" w:rsidRDefault="00D5197D">
      <w:r>
        <w:separator/>
      </w:r>
    </w:p>
    <w:p w:rsidR="00D5197D" w:rsidRDefault="00D5197D"/>
  </w:footnote>
  <w:footnote w:type="continuationSeparator" w:id="0">
    <w:p w:rsidR="00D5197D" w:rsidRDefault="00D5197D">
      <w:r>
        <w:continuationSeparator/>
      </w:r>
    </w:p>
    <w:p w:rsidR="00D5197D" w:rsidRDefault="00D5197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524A3">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7234"/>
      </v:shape>
    </w:pict>
  </w:numPicBullet>
  <w:abstractNum w:abstractNumId="0" w15:restartNumberingAfterBreak="0">
    <w:nsid w:val="FFFFFF7C"/>
    <w:multiLevelType w:val="singleLevel"/>
    <w:tmpl w:val="D23E46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1212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F858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B674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50B3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3E1D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43411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820DE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3485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C0BF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225E53"/>
    <w:multiLevelType w:val="hybridMultilevel"/>
    <w:tmpl w:val="E3FCC8D6"/>
    <w:lvl w:ilvl="0" w:tplc="7F12504C">
      <w:start w:val="142"/>
      <w:numFmt w:val="bullet"/>
      <w:lvlText w:val="◦"/>
      <w:lvlJc w:val="left"/>
      <w:pPr>
        <w:ind w:left="720" w:hanging="360"/>
      </w:pPr>
      <w:rPr>
        <w:rFonts w:ascii="Microsoft Sans Serif" w:hAnsi="Microsoft Sans Serif"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4B9613A"/>
    <w:multiLevelType w:val="hybridMultilevel"/>
    <w:tmpl w:val="6BB21BD8"/>
    <w:lvl w:ilvl="0" w:tplc="6D58622E">
      <w:start w:val="1"/>
      <w:numFmt w:val="bullet"/>
      <w:lvlText w:val="-"/>
      <w:lvlJc w:val="left"/>
      <w:pPr>
        <w:tabs>
          <w:tab w:val="num" w:pos="720"/>
        </w:tabs>
        <w:ind w:left="720" w:hanging="360"/>
      </w:pPr>
      <w:rPr>
        <w:rFonts w:ascii="宋体" w:hAnsi="宋体" w:hint="default"/>
      </w:rPr>
    </w:lvl>
    <w:lvl w:ilvl="1" w:tplc="FADC6E24" w:tentative="1">
      <w:start w:val="1"/>
      <w:numFmt w:val="bullet"/>
      <w:lvlText w:val="-"/>
      <w:lvlJc w:val="left"/>
      <w:pPr>
        <w:tabs>
          <w:tab w:val="num" w:pos="1440"/>
        </w:tabs>
        <w:ind w:left="1440" w:hanging="360"/>
      </w:pPr>
      <w:rPr>
        <w:rFonts w:ascii="宋体" w:hAnsi="宋体" w:hint="default"/>
      </w:rPr>
    </w:lvl>
    <w:lvl w:ilvl="2" w:tplc="F9A263DA" w:tentative="1">
      <w:start w:val="1"/>
      <w:numFmt w:val="bullet"/>
      <w:lvlText w:val="-"/>
      <w:lvlJc w:val="left"/>
      <w:pPr>
        <w:tabs>
          <w:tab w:val="num" w:pos="2160"/>
        </w:tabs>
        <w:ind w:left="2160" w:hanging="360"/>
      </w:pPr>
      <w:rPr>
        <w:rFonts w:ascii="宋体" w:hAnsi="宋体" w:hint="default"/>
      </w:rPr>
    </w:lvl>
    <w:lvl w:ilvl="3" w:tplc="FE22E8F4" w:tentative="1">
      <w:start w:val="1"/>
      <w:numFmt w:val="bullet"/>
      <w:lvlText w:val="-"/>
      <w:lvlJc w:val="left"/>
      <w:pPr>
        <w:tabs>
          <w:tab w:val="num" w:pos="2880"/>
        </w:tabs>
        <w:ind w:left="2880" w:hanging="360"/>
      </w:pPr>
      <w:rPr>
        <w:rFonts w:ascii="宋体" w:hAnsi="宋体" w:hint="default"/>
      </w:rPr>
    </w:lvl>
    <w:lvl w:ilvl="4" w:tplc="6C128658" w:tentative="1">
      <w:start w:val="1"/>
      <w:numFmt w:val="bullet"/>
      <w:lvlText w:val="-"/>
      <w:lvlJc w:val="left"/>
      <w:pPr>
        <w:tabs>
          <w:tab w:val="num" w:pos="3600"/>
        </w:tabs>
        <w:ind w:left="3600" w:hanging="360"/>
      </w:pPr>
      <w:rPr>
        <w:rFonts w:ascii="宋体" w:hAnsi="宋体" w:hint="default"/>
      </w:rPr>
    </w:lvl>
    <w:lvl w:ilvl="5" w:tplc="47DE77A0" w:tentative="1">
      <w:start w:val="1"/>
      <w:numFmt w:val="bullet"/>
      <w:lvlText w:val="-"/>
      <w:lvlJc w:val="left"/>
      <w:pPr>
        <w:tabs>
          <w:tab w:val="num" w:pos="4320"/>
        </w:tabs>
        <w:ind w:left="4320" w:hanging="360"/>
      </w:pPr>
      <w:rPr>
        <w:rFonts w:ascii="宋体" w:hAnsi="宋体" w:hint="default"/>
      </w:rPr>
    </w:lvl>
    <w:lvl w:ilvl="6" w:tplc="CC6A7B60" w:tentative="1">
      <w:start w:val="1"/>
      <w:numFmt w:val="bullet"/>
      <w:lvlText w:val="-"/>
      <w:lvlJc w:val="left"/>
      <w:pPr>
        <w:tabs>
          <w:tab w:val="num" w:pos="5040"/>
        </w:tabs>
        <w:ind w:left="5040" w:hanging="360"/>
      </w:pPr>
      <w:rPr>
        <w:rFonts w:ascii="宋体" w:hAnsi="宋体" w:hint="default"/>
      </w:rPr>
    </w:lvl>
    <w:lvl w:ilvl="7" w:tplc="6F6CEAF4" w:tentative="1">
      <w:start w:val="1"/>
      <w:numFmt w:val="bullet"/>
      <w:lvlText w:val="-"/>
      <w:lvlJc w:val="left"/>
      <w:pPr>
        <w:tabs>
          <w:tab w:val="num" w:pos="5760"/>
        </w:tabs>
        <w:ind w:left="5760" w:hanging="360"/>
      </w:pPr>
      <w:rPr>
        <w:rFonts w:ascii="宋体" w:hAnsi="宋体" w:hint="default"/>
      </w:rPr>
    </w:lvl>
    <w:lvl w:ilvl="8" w:tplc="3F8EAAD2" w:tentative="1">
      <w:start w:val="1"/>
      <w:numFmt w:val="bullet"/>
      <w:lvlText w:val="-"/>
      <w:lvlJc w:val="left"/>
      <w:pPr>
        <w:tabs>
          <w:tab w:val="num" w:pos="6480"/>
        </w:tabs>
        <w:ind w:left="6480" w:hanging="360"/>
      </w:pPr>
      <w:rPr>
        <w:rFonts w:ascii="宋体" w:hAnsi="宋体"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0E3E8E"/>
    <w:multiLevelType w:val="hybridMultilevel"/>
    <w:tmpl w:val="27C40F66"/>
    <w:lvl w:ilvl="0" w:tplc="1F6001E0">
      <w:start w:val="1"/>
      <w:numFmt w:val="bullet"/>
      <w:lvlText w:val="-"/>
      <w:lvlJc w:val="left"/>
      <w:pPr>
        <w:tabs>
          <w:tab w:val="num" w:pos="720"/>
        </w:tabs>
        <w:ind w:left="720" w:hanging="360"/>
      </w:pPr>
      <w:rPr>
        <w:rFonts w:ascii="宋体" w:hAnsi="宋体" w:hint="default"/>
      </w:rPr>
    </w:lvl>
    <w:lvl w:ilvl="1" w:tplc="5A2011E8" w:tentative="1">
      <w:start w:val="1"/>
      <w:numFmt w:val="bullet"/>
      <w:lvlText w:val="-"/>
      <w:lvlJc w:val="left"/>
      <w:pPr>
        <w:tabs>
          <w:tab w:val="num" w:pos="1440"/>
        </w:tabs>
        <w:ind w:left="1440" w:hanging="360"/>
      </w:pPr>
      <w:rPr>
        <w:rFonts w:ascii="宋体" w:hAnsi="宋体" w:hint="default"/>
      </w:rPr>
    </w:lvl>
    <w:lvl w:ilvl="2" w:tplc="6764D49C" w:tentative="1">
      <w:start w:val="1"/>
      <w:numFmt w:val="bullet"/>
      <w:lvlText w:val="-"/>
      <w:lvlJc w:val="left"/>
      <w:pPr>
        <w:tabs>
          <w:tab w:val="num" w:pos="2160"/>
        </w:tabs>
        <w:ind w:left="2160" w:hanging="360"/>
      </w:pPr>
      <w:rPr>
        <w:rFonts w:ascii="宋体" w:hAnsi="宋体" w:hint="default"/>
      </w:rPr>
    </w:lvl>
    <w:lvl w:ilvl="3" w:tplc="EF7E4622" w:tentative="1">
      <w:start w:val="1"/>
      <w:numFmt w:val="bullet"/>
      <w:lvlText w:val="-"/>
      <w:lvlJc w:val="left"/>
      <w:pPr>
        <w:tabs>
          <w:tab w:val="num" w:pos="2880"/>
        </w:tabs>
        <w:ind w:left="2880" w:hanging="360"/>
      </w:pPr>
      <w:rPr>
        <w:rFonts w:ascii="宋体" w:hAnsi="宋体" w:hint="default"/>
      </w:rPr>
    </w:lvl>
    <w:lvl w:ilvl="4" w:tplc="03C03BB8" w:tentative="1">
      <w:start w:val="1"/>
      <w:numFmt w:val="bullet"/>
      <w:lvlText w:val="-"/>
      <w:lvlJc w:val="left"/>
      <w:pPr>
        <w:tabs>
          <w:tab w:val="num" w:pos="3600"/>
        </w:tabs>
        <w:ind w:left="3600" w:hanging="360"/>
      </w:pPr>
      <w:rPr>
        <w:rFonts w:ascii="宋体" w:hAnsi="宋体" w:hint="default"/>
      </w:rPr>
    </w:lvl>
    <w:lvl w:ilvl="5" w:tplc="4BE88E54" w:tentative="1">
      <w:start w:val="1"/>
      <w:numFmt w:val="bullet"/>
      <w:lvlText w:val="-"/>
      <w:lvlJc w:val="left"/>
      <w:pPr>
        <w:tabs>
          <w:tab w:val="num" w:pos="4320"/>
        </w:tabs>
        <w:ind w:left="4320" w:hanging="360"/>
      </w:pPr>
      <w:rPr>
        <w:rFonts w:ascii="宋体" w:hAnsi="宋体" w:hint="default"/>
      </w:rPr>
    </w:lvl>
    <w:lvl w:ilvl="6" w:tplc="9278783E" w:tentative="1">
      <w:start w:val="1"/>
      <w:numFmt w:val="bullet"/>
      <w:lvlText w:val="-"/>
      <w:lvlJc w:val="left"/>
      <w:pPr>
        <w:tabs>
          <w:tab w:val="num" w:pos="5040"/>
        </w:tabs>
        <w:ind w:left="5040" w:hanging="360"/>
      </w:pPr>
      <w:rPr>
        <w:rFonts w:ascii="宋体" w:hAnsi="宋体" w:hint="default"/>
      </w:rPr>
    </w:lvl>
    <w:lvl w:ilvl="7" w:tplc="7130BA1A" w:tentative="1">
      <w:start w:val="1"/>
      <w:numFmt w:val="bullet"/>
      <w:lvlText w:val="-"/>
      <w:lvlJc w:val="left"/>
      <w:pPr>
        <w:tabs>
          <w:tab w:val="num" w:pos="5760"/>
        </w:tabs>
        <w:ind w:left="5760" w:hanging="360"/>
      </w:pPr>
      <w:rPr>
        <w:rFonts w:ascii="宋体" w:hAnsi="宋体" w:hint="default"/>
      </w:rPr>
    </w:lvl>
    <w:lvl w:ilvl="8" w:tplc="23B2A88C"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1"/>
  </w:num>
  <w:num w:numId="4">
    <w:abstractNumId w:val="14"/>
  </w:num>
  <w:num w:numId="5">
    <w:abstractNumId w:val="22"/>
  </w:num>
  <w:num w:numId="6">
    <w:abstractNumId w:val="26"/>
  </w:num>
  <w:num w:numId="7">
    <w:abstractNumId w:val="18"/>
  </w:num>
  <w:num w:numId="8">
    <w:abstractNumId w:val="21"/>
  </w:num>
  <w:num w:numId="9">
    <w:abstractNumId w:val="24"/>
  </w:num>
  <w:num w:numId="10">
    <w:abstractNumId w:val="27"/>
  </w:num>
  <w:num w:numId="11">
    <w:abstractNumId w:val="19"/>
  </w:num>
  <w:num w:numId="12">
    <w:abstractNumId w:val="10"/>
  </w:num>
  <w:num w:numId="13">
    <w:abstractNumId w:val="13"/>
  </w:num>
  <w:num w:numId="14">
    <w:abstractNumId w:val="20"/>
  </w:num>
  <w:num w:numId="15">
    <w:abstractNumId w:val="25"/>
  </w:num>
  <w:num w:numId="16">
    <w:abstractNumId w:val="15"/>
  </w:num>
  <w:num w:numId="17">
    <w:abstractNumId w:val="12"/>
  </w:num>
  <w:num w:numId="18">
    <w:abstractNumId w:val="17"/>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HW_user23">
    <w15:presenceInfo w15:providerId="None" w15:userId="HW_user23"/>
  </w15:person>
  <w15:person w15:author="mi2">
    <w15:presenceInfo w15:providerId="None" w15:userId="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17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A82"/>
    <w:rsid w:val="00043303"/>
    <w:rsid w:val="00043C43"/>
    <w:rsid w:val="00044075"/>
    <w:rsid w:val="00045722"/>
    <w:rsid w:val="00047051"/>
    <w:rsid w:val="00047C64"/>
    <w:rsid w:val="00050528"/>
    <w:rsid w:val="00050D23"/>
    <w:rsid w:val="00051DC4"/>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ADA"/>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7A7"/>
    <w:rsid w:val="000C71AA"/>
    <w:rsid w:val="000C74FC"/>
    <w:rsid w:val="000C7FDC"/>
    <w:rsid w:val="000D0180"/>
    <w:rsid w:val="000D0F88"/>
    <w:rsid w:val="000D0FDE"/>
    <w:rsid w:val="000D1BFB"/>
    <w:rsid w:val="000D2E76"/>
    <w:rsid w:val="000D40A1"/>
    <w:rsid w:val="000D59E4"/>
    <w:rsid w:val="000D5EAF"/>
    <w:rsid w:val="000D70EA"/>
    <w:rsid w:val="000E2786"/>
    <w:rsid w:val="000E44F6"/>
    <w:rsid w:val="000F0450"/>
    <w:rsid w:val="000F06D8"/>
    <w:rsid w:val="000F3035"/>
    <w:rsid w:val="000F41E3"/>
    <w:rsid w:val="000F5D71"/>
    <w:rsid w:val="000F5E59"/>
    <w:rsid w:val="000F60B7"/>
    <w:rsid w:val="000F67B7"/>
    <w:rsid w:val="000F77CC"/>
    <w:rsid w:val="000F7F37"/>
    <w:rsid w:val="0010191A"/>
    <w:rsid w:val="00101FFB"/>
    <w:rsid w:val="00103608"/>
    <w:rsid w:val="0010430B"/>
    <w:rsid w:val="00104CDA"/>
    <w:rsid w:val="001059D1"/>
    <w:rsid w:val="0010795D"/>
    <w:rsid w:val="00107A82"/>
    <w:rsid w:val="00107E22"/>
    <w:rsid w:val="00110662"/>
    <w:rsid w:val="0011076A"/>
    <w:rsid w:val="00111E3C"/>
    <w:rsid w:val="00112BF1"/>
    <w:rsid w:val="0011387E"/>
    <w:rsid w:val="001142B0"/>
    <w:rsid w:val="001156E9"/>
    <w:rsid w:val="00116B6E"/>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11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29D"/>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02C"/>
    <w:rsid w:val="001E0DF5"/>
    <w:rsid w:val="001E0E77"/>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EDC"/>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4A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CE0"/>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3F85"/>
    <w:rsid w:val="003B59D6"/>
    <w:rsid w:val="003B7365"/>
    <w:rsid w:val="003B7948"/>
    <w:rsid w:val="003C02B3"/>
    <w:rsid w:val="003C4299"/>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265"/>
    <w:rsid w:val="003F1EA3"/>
    <w:rsid w:val="003F258A"/>
    <w:rsid w:val="003F3648"/>
    <w:rsid w:val="003F3F06"/>
    <w:rsid w:val="003F3F5A"/>
    <w:rsid w:val="003F461C"/>
    <w:rsid w:val="003F4BE1"/>
    <w:rsid w:val="003F6BB9"/>
    <w:rsid w:val="003F71B0"/>
    <w:rsid w:val="00400D85"/>
    <w:rsid w:val="0040134B"/>
    <w:rsid w:val="00401A9B"/>
    <w:rsid w:val="00401FA0"/>
    <w:rsid w:val="0040214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3EE"/>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53C"/>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4D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3FF"/>
    <w:rsid w:val="0056459E"/>
    <w:rsid w:val="005657E5"/>
    <w:rsid w:val="00565AF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2EB8"/>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70A"/>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1A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AB7"/>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145"/>
    <w:rsid w:val="0066251F"/>
    <w:rsid w:val="00665688"/>
    <w:rsid w:val="00665E8C"/>
    <w:rsid w:val="00666995"/>
    <w:rsid w:val="0066757F"/>
    <w:rsid w:val="006701F5"/>
    <w:rsid w:val="006705D5"/>
    <w:rsid w:val="00670D34"/>
    <w:rsid w:val="00671D64"/>
    <w:rsid w:val="006724E3"/>
    <w:rsid w:val="00672D14"/>
    <w:rsid w:val="00672D1B"/>
    <w:rsid w:val="00673CFE"/>
    <w:rsid w:val="00674CCA"/>
    <w:rsid w:val="00676A96"/>
    <w:rsid w:val="006770D0"/>
    <w:rsid w:val="00677D95"/>
    <w:rsid w:val="006810AB"/>
    <w:rsid w:val="0068264E"/>
    <w:rsid w:val="00682F7D"/>
    <w:rsid w:val="006833A7"/>
    <w:rsid w:val="006839CA"/>
    <w:rsid w:val="00684304"/>
    <w:rsid w:val="00687EF9"/>
    <w:rsid w:val="00690B18"/>
    <w:rsid w:val="00691090"/>
    <w:rsid w:val="00691976"/>
    <w:rsid w:val="00692A94"/>
    <w:rsid w:val="00692CBA"/>
    <w:rsid w:val="006934FB"/>
    <w:rsid w:val="00695D8E"/>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B79"/>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802"/>
    <w:rsid w:val="006E3C16"/>
    <w:rsid w:val="006E4A64"/>
    <w:rsid w:val="006E4CC6"/>
    <w:rsid w:val="006E5A15"/>
    <w:rsid w:val="006E64AD"/>
    <w:rsid w:val="006E6E00"/>
    <w:rsid w:val="006F0412"/>
    <w:rsid w:val="006F0544"/>
    <w:rsid w:val="006F2BEF"/>
    <w:rsid w:val="006F2E66"/>
    <w:rsid w:val="006F383F"/>
    <w:rsid w:val="006F3D71"/>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24A3"/>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0A0"/>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A16"/>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C8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095"/>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EAD"/>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30"/>
    <w:rsid w:val="00961022"/>
    <w:rsid w:val="00962926"/>
    <w:rsid w:val="00962DEB"/>
    <w:rsid w:val="00963AAB"/>
    <w:rsid w:val="00963B35"/>
    <w:rsid w:val="00963DF9"/>
    <w:rsid w:val="00964324"/>
    <w:rsid w:val="0096452F"/>
    <w:rsid w:val="009645FD"/>
    <w:rsid w:val="009646AF"/>
    <w:rsid w:val="00964FE8"/>
    <w:rsid w:val="009654CB"/>
    <w:rsid w:val="00965CF4"/>
    <w:rsid w:val="00967FAD"/>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4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746"/>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68EE"/>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5E6"/>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45A"/>
    <w:rsid w:val="00AB3BD1"/>
    <w:rsid w:val="00AB443B"/>
    <w:rsid w:val="00AB4A09"/>
    <w:rsid w:val="00AB4AFA"/>
    <w:rsid w:val="00AB51CF"/>
    <w:rsid w:val="00AB59A9"/>
    <w:rsid w:val="00AB5DB5"/>
    <w:rsid w:val="00AB677E"/>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E98"/>
    <w:rsid w:val="00C627BE"/>
    <w:rsid w:val="00C64546"/>
    <w:rsid w:val="00C648AC"/>
    <w:rsid w:val="00C65131"/>
    <w:rsid w:val="00C6579C"/>
    <w:rsid w:val="00C66615"/>
    <w:rsid w:val="00C66957"/>
    <w:rsid w:val="00C67AC5"/>
    <w:rsid w:val="00C70037"/>
    <w:rsid w:val="00C704D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B8A"/>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F4A"/>
    <w:rsid w:val="00D37CBA"/>
    <w:rsid w:val="00D40041"/>
    <w:rsid w:val="00D40158"/>
    <w:rsid w:val="00D4330C"/>
    <w:rsid w:val="00D448A4"/>
    <w:rsid w:val="00D4537D"/>
    <w:rsid w:val="00D458D4"/>
    <w:rsid w:val="00D45D7C"/>
    <w:rsid w:val="00D46838"/>
    <w:rsid w:val="00D469AD"/>
    <w:rsid w:val="00D46AB4"/>
    <w:rsid w:val="00D46E60"/>
    <w:rsid w:val="00D47A5E"/>
    <w:rsid w:val="00D50938"/>
    <w:rsid w:val="00D50BA7"/>
    <w:rsid w:val="00D5197D"/>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7C5"/>
    <w:rsid w:val="00D738BB"/>
    <w:rsid w:val="00D765CA"/>
    <w:rsid w:val="00D80624"/>
    <w:rsid w:val="00D80AF2"/>
    <w:rsid w:val="00D815D3"/>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AE2"/>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E36"/>
    <w:rsid w:val="00DE4FE3"/>
    <w:rsid w:val="00DE7993"/>
    <w:rsid w:val="00DF0A26"/>
    <w:rsid w:val="00DF1288"/>
    <w:rsid w:val="00DF1A53"/>
    <w:rsid w:val="00DF2E05"/>
    <w:rsid w:val="00DF35F4"/>
    <w:rsid w:val="00DF54A8"/>
    <w:rsid w:val="00DF65BD"/>
    <w:rsid w:val="00DF6E9D"/>
    <w:rsid w:val="00DF6F56"/>
    <w:rsid w:val="00DF7AE0"/>
    <w:rsid w:val="00E01BFB"/>
    <w:rsid w:val="00E01E14"/>
    <w:rsid w:val="00E01E30"/>
    <w:rsid w:val="00E04CEE"/>
    <w:rsid w:val="00E04DF6"/>
    <w:rsid w:val="00E05D7F"/>
    <w:rsid w:val="00E06CF7"/>
    <w:rsid w:val="00E0753B"/>
    <w:rsid w:val="00E0784B"/>
    <w:rsid w:val="00E07AAF"/>
    <w:rsid w:val="00E07F98"/>
    <w:rsid w:val="00E10CF7"/>
    <w:rsid w:val="00E11E23"/>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B22"/>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D5E"/>
    <w:rsid w:val="00ED4E38"/>
    <w:rsid w:val="00ED5DA1"/>
    <w:rsid w:val="00ED7515"/>
    <w:rsid w:val="00EE11C0"/>
    <w:rsid w:val="00EE1219"/>
    <w:rsid w:val="00EE217A"/>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19E3"/>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AE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3B3"/>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597F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864513">
      <w:bodyDiv w:val="1"/>
      <w:marLeft w:val="0"/>
      <w:marRight w:val="0"/>
      <w:marTop w:val="0"/>
      <w:marBottom w:val="0"/>
      <w:divBdr>
        <w:top w:val="none" w:sz="0" w:space="0" w:color="auto"/>
        <w:left w:val="none" w:sz="0" w:space="0" w:color="auto"/>
        <w:bottom w:val="none" w:sz="0" w:space="0" w:color="auto"/>
        <w:right w:val="none" w:sz="0" w:space="0" w:color="auto"/>
      </w:divBdr>
      <w:divsChild>
        <w:div w:id="327513851">
          <w:marLeft w:val="562"/>
          <w:marRight w:val="0"/>
          <w:marTop w:val="0"/>
          <w:marBottom w:val="0"/>
          <w:divBdr>
            <w:top w:val="none" w:sz="0" w:space="0" w:color="auto"/>
            <w:left w:val="none" w:sz="0" w:space="0" w:color="auto"/>
            <w:bottom w:val="none" w:sz="0" w:space="0" w:color="auto"/>
            <w:right w:val="none" w:sz="0" w:space="0" w:color="auto"/>
          </w:divBdr>
        </w:div>
        <w:div w:id="2040350445">
          <w:marLeft w:val="562"/>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2503">
      <w:bodyDiv w:val="1"/>
      <w:marLeft w:val="0"/>
      <w:marRight w:val="0"/>
      <w:marTop w:val="0"/>
      <w:marBottom w:val="0"/>
      <w:divBdr>
        <w:top w:val="none" w:sz="0" w:space="0" w:color="auto"/>
        <w:left w:val="none" w:sz="0" w:space="0" w:color="auto"/>
        <w:bottom w:val="none" w:sz="0" w:space="0" w:color="auto"/>
        <w:right w:val="none" w:sz="0" w:space="0" w:color="auto"/>
      </w:divBdr>
      <w:divsChild>
        <w:div w:id="1024400708">
          <w:marLeft w:val="562"/>
          <w:marRight w:val="0"/>
          <w:marTop w:val="0"/>
          <w:marBottom w:val="0"/>
          <w:divBdr>
            <w:top w:val="none" w:sz="0" w:space="0" w:color="auto"/>
            <w:left w:val="none" w:sz="0" w:space="0" w:color="auto"/>
            <w:bottom w:val="none" w:sz="0" w:space="0" w:color="auto"/>
            <w:right w:val="none" w:sz="0" w:space="0" w:color="auto"/>
          </w:divBdr>
        </w:div>
        <w:div w:id="1565793478">
          <w:marLeft w:val="562"/>
          <w:marRight w:val="0"/>
          <w:marTop w:val="0"/>
          <w:marBottom w:val="0"/>
          <w:divBdr>
            <w:top w:val="none" w:sz="0" w:space="0" w:color="auto"/>
            <w:left w:val="none" w:sz="0" w:space="0" w:color="auto"/>
            <w:bottom w:val="none" w:sz="0" w:space="0" w:color="auto"/>
            <w:right w:val="none" w:sz="0" w:space="0" w:color="auto"/>
          </w:divBdr>
        </w:div>
        <w:div w:id="1584222221">
          <w:marLeft w:val="562"/>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8515131">
      <w:bodyDiv w:val="1"/>
      <w:marLeft w:val="0"/>
      <w:marRight w:val="0"/>
      <w:marTop w:val="0"/>
      <w:marBottom w:val="0"/>
      <w:divBdr>
        <w:top w:val="none" w:sz="0" w:space="0" w:color="auto"/>
        <w:left w:val="none" w:sz="0" w:space="0" w:color="auto"/>
        <w:bottom w:val="none" w:sz="0" w:space="0" w:color="auto"/>
        <w:right w:val="none" w:sz="0" w:space="0" w:color="auto"/>
      </w:divBdr>
      <w:divsChild>
        <w:div w:id="1669015123">
          <w:marLeft w:val="562"/>
          <w:marRight w:val="0"/>
          <w:marTop w:val="0"/>
          <w:marBottom w:val="0"/>
          <w:divBdr>
            <w:top w:val="none" w:sz="0" w:space="0" w:color="auto"/>
            <w:left w:val="none" w:sz="0" w:space="0" w:color="auto"/>
            <w:bottom w:val="none" w:sz="0" w:space="0" w:color="auto"/>
            <w:right w:val="none" w:sz="0" w:space="0" w:color="auto"/>
          </w:divBdr>
        </w:div>
        <w:div w:id="969019871">
          <w:marLeft w:val="562"/>
          <w:marRight w:val="0"/>
          <w:marTop w:val="0"/>
          <w:marBottom w:val="0"/>
          <w:divBdr>
            <w:top w:val="none" w:sz="0" w:space="0" w:color="auto"/>
            <w:left w:val="none" w:sz="0" w:space="0" w:color="auto"/>
            <w:bottom w:val="none" w:sz="0" w:space="0" w:color="auto"/>
            <w:right w:val="none" w:sz="0" w:space="0" w:color="auto"/>
          </w:divBdr>
        </w:div>
        <w:div w:id="1977056463">
          <w:marLeft w:val="562"/>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6DF8540-F527-4C8B-A395-7692D4FF4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381</Words>
  <Characters>2176</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mi2</cp:lastModifiedBy>
  <cp:revision>2</cp:revision>
  <cp:lastPrinted>2018-08-13T16:59:00Z</cp:lastPrinted>
  <dcterms:created xsi:type="dcterms:W3CDTF">2022-02-21T17:32:00Z</dcterms:created>
  <dcterms:modified xsi:type="dcterms:W3CDTF">2022-02-21T17:32:00Z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(3)196i3l6rMh0p3D0bdNnutvnhioH+DSfMJizi6MVJDtDFNCWfQ8un/C5Uh9HYfDyozs2FGnc2
k1RP0hfCLEGYHkatRqO5Wl4VQtyOSusBsV8eaaCPVp17OGEjbPU4dKxiuCLYQLBO3lGoOs61
x3FPG9EhDui4naZ/E1JxcrFceqpkplqJlER73efY8quQalYe+pAo7GX4fWKtrK6beUVx7Lkz
TbAI+6e3yDIR+uK+Ek</vt:lpwstr>
  </property>
  <property fmtid="{D5CDD505-2E9C-101B-9397-08002B2CF9AE}" pid="13" name="_2015_ms_pID_7253431">
    <vt:lpwstr>WwdlNuFKXFaRETIqcKNWhJvKxS9mtBIb1I5/N77gaMnRF9Wo7fp9C/
iHXBspRacK/23TeEoKTlIJBQ5Xn9joJaDHFBT4pXgIKEajjmzZyEYP8OR/bphHkav3BpyQON
dT29rvGVaWo1zxwckczVh19R4IGa2Nwt4nn+gFBTuhnaHVYZwVqW2RLtVYw8/oPkaQlp/p/s
sRpfHQgIMQqEoJgjJ61WJ+/chm/S0Zgaac0c</vt:lpwstr>
  </property>
  <property fmtid="{D5CDD505-2E9C-101B-9397-08002B2CF9AE}" pid="14" name="_2015_ms_pID_7253432">
    <vt:lpwstr>mA==</vt:lpwstr>
  </property>
</Properties>
</file>